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34EF776D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4C673E">
        <w:rPr>
          <w:b/>
          <w:i/>
          <w:noProof/>
          <w:sz w:val="28"/>
        </w:rPr>
        <w:t>3104</w:t>
      </w:r>
      <w:bookmarkStart w:id="0" w:name="_GoBack"/>
      <w:bookmarkEnd w:id="0"/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52CEA" w:rsidR="001E41F3" w:rsidRPr="00410371" w:rsidRDefault="004A4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18A4D" w:rsidR="001E41F3" w:rsidRPr="00410371" w:rsidRDefault="004A4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35B3" w:rsidR="001E41F3" w:rsidRPr="00410371" w:rsidRDefault="004A4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8FFDB" w:rsidR="001E41F3" w:rsidRPr="00410371" w:rsidRDefault="004A4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4F514" w:rsidR="00F25D98" w:rsidRDefault="00FE30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864C" w:rsidR="00F25D98" w:rsidRDefault="004A4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8EA9A" w:rsidR="001E41F3" w:rsidRDefault="00FE3076" w:rsidP="007754E3">
            <w:pPr>
              <w:pStyle w:val="CRCoverPage"/>
              <w:spacing w:after="0"/>
              <w:ind w:left="100"/>
              <w:rPr>
                <w:noProof/>
              </w:rPr>
            </w:pPr>
            <w:r w:rsidRPr="00FE3076">
              <w:rPr>
                <w:noProof/>
              </w:rPr>
              <w:t xml:space="preserve">Input to DraftCR Rel-19 TS 28.105 </w:t>
            </w:r>
            <w:r w:rsidR="007754E3">
              <w:rPr>
                <w:noProof/>
              </w:rPr>
              <w:t xml:space="preserve">Update on the use case of </w:t>
            </w:r>
            <w:r w:rsidR="007754E3">
              <w:t>managing ML models in use in a live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A66F4" w:rsidR="001E41F3" w:rsidRDefault="004A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F407E">
              <w:fldChar w:fldCharType="begin"/>
            </w:r>
            <w:r w:rsidR="001F407E">
              <w:instrText xml:space="preserve"> DOCPROPERTY  SourceIfTsg  \* MERGEFORMAT </w:instrText>
            </w:r>
            <w:r w:rsidR="001F40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693D1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4F883" w:rsidR="001E41F3" w:rsidRDefault="003408EB" w:rsidP="004A45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A4509">
              <w:t>05</w:t>
            </w:r>
            <w:r>
              <w:t>-</w:t>
            </w:r>
            <w:r w:rsidR="004A450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A4D7F" w:rsidR="001E41F3" w:rsidRDefault="004A4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2DB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5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986C" w14:textId="77777777" w:rsidR="00F74EC0" w:rsidRDefault="00145A9C" w:rsidP="00F74EC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solution for impact management in S5-252108 targets to satisfy the reqirements of </w:t>
            </w:r>
            <w:r w:rsidRPr="00145A9C">
              <w:rPr>
                <w:rFonts w:ascii="Arial" w:hAnsi="Arial"/>
                <w:noProof/>
                <w:lang w:eastAsia="zh-CN"/>
              </w:rPr>
              <w:t>managing ML models in use in a live network</w:t>
            </w:r>
            <w:r>
              <w:rPr>
                <w:rFonts w:ascii="Arial" w:hAnsi="Arial"/>
                <w:noProof/>
                <w:lang w:eastAsia="zh-CN"/>
              </w:rPr>
              <w:t xml:space="preserve">. However, the proposed solution is to  enhance the AIMLInferenceReport by adding the potential impcat information generated by the ML Model. But the requirements propose to </w:t>
            </w:r>
            <w:r w:rsidRPr="00145A9C">
              <w:rPr>
                <w:rFonts w:ascii="Arial" w:hAnsi="Arial"/>
                <w:noProof/>
                <w:lang w:eastAsia="zh-CN"/>
              </w:rPr>
              <w:t>identify ML Model(s)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145A9C">
              <w:rPr>
                <w:rFonts w:ascii="Arial" w:hAnsi="Arial"/>
                <w:noProof/>
                <w:lang w:eastAsia="zh-CN"/>
              </w:rPr>
              <w:t>that caused performance degradation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145A9C">
              <w:rPr>
                <w:rFonts w:ascii="Arial" w:hAnsi="Arial"/>
                <w:noProof/>
                <w:lang w:eastAsia="zh-CN"/>
              </w:rPr>
              <w:t>recommend remedial actions to address performance measurement and/or KPI degradation caused by ML model(s).</w:t>
            </w:r>
            <w:r>
              <w:rPr>
                <w:rFonts w:ascii="Arial" w:hAnsi="Arial"/>
                <w:noProof/>
                <w:lang w:eastAsia="zh-CN"/>
              </w:rPr>
              <w:t xml:space="preserve"> In other words, </w:t>
            </w:r>
            <w:r w:rsidRPr="00145A9C">
              <w:rPr>
                <w:rFonts w:ascii="Arial" w:hAnsi="Arial"/>
                <w:noProof/>
                <w:lang w:eastAsia="zh-CN"/>
              </w:rPr>
              <w:t>REQ-AI/ML_INF-LIVES-01 and REQ-AI/ML_INF-LIVES-03 is not satisfied and REQ-AI/ML_INF-LIVES-02 is partially satisfied.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708AA7DE" w14:textId="2CDC3862" w:rsidR="00145A9C" w:rsidRPr="00145A9C" w:rsidRDefault="00145A9C" w:rsidP="00F74EC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contribution proposes to update the use case and reqirement to align with the proposed 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15A08D" w:rsidR="00C11989" w:rsidRDefault="00405C09" w:rsidP="00FE3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on the use case of </w:t>
            </w:r>
            <w:r>
              <w:t>managing ML models in use in a live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327EB" w:rsidR="001E41F3" w:rsidRDefault="00405C09" w:rsidP="00E05F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 is not aligned with the solution.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99EAE" w:rsidR="001E41F3" w:rsidRDefault="000A09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9A2">
              <w:rPr>
                <w:noProof/>
                <w:lang w:eastAsia="zh-CN"/>
              </w:rPr>
              <w:t>7.3a.4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5EE00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E8280E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6172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D2BE7" w:rsidR="001E41F3" w:rsidRDefault="00FE3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72F26" w14:textId="6A41BAAE" w:rsidR="00CF0128" w:rsidRDefault="00FE3076" w:rsidP="00CF0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First Change</w:t>
      </w:r>
    </w:p>
    <w:p w14:paraId="1F2F0C75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" w:name="_Toc193445432"/>
      <w:bookmarkStart w:id="3" w:name="_Toc193445462"/>
      <w:r w:rsidRPr="000152A8">
        <w:rPr>
          <w:rFonts w:ascii="Arial" w:hAnsi="Arial"/>
          <w:sz w:val="28"/>
        </w:rPr>
        <w:t>7.3a.4</w:t>
      </w:r>
      <w:r w:rsidRPr="000152A8">
        <w:rPr>
          <w:rFonts w:ascii="Arial" w:hAnsi="Arial"/>
          <w:sz w:val="28"/>
        </w:rPr>
        <w:tab/>
        <w:t>Information model definitions for ML inference</w:t>
      </w:r>
      <w:bookmarkEnd w:id="2"/>
      <w:r w:rsidRPr="000152A8">
        <w:rPr>
          <w:rFonts w:ascii="Arial" w:hAnsi="Arial"/>
          <w:sz w:val="28"/>
        </w:rPr>
        <w:t xml:space="preserve"> </w:t>
      </w:r>
    </w:p>
    <w:p w14:paraId="6AFDB92C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Courier New" w:hAnsi="Arial"/>
          <w:sz w:val="24"/>
          <w:szCs w:val="24"/>
        </w:rPr>
      </w:pPr>
      <w:r w:rsidRPr="000152A8">
        <w:rPr>
          <w:rFonts w:ascii="Arial" w:eastAsia="Courier New" w:hAnsi="Arial"/>
          <w:sz w:val="24"/>
          <w:szCs w:val="24"/>
        </w:rPr>
        <w:t>7.3a.4.2.6</w:t>
      </w:r>
      <w:r w:rsidRPr="000152A8">
        <w:rPr>
          <w:rFonts w:ascii="Arial" w:eastAsia="Courier New" w:hAnsi="Arial"/>
          <w:sz w:val="24"/>
          <w:szCs w:val="24"/>
        </w:rPr>
        <w:tab/>
      </w:r>
      <w:r w:rsidRPr="000152A8">
        <w:rPr>
          <w:rFonts w:ascii="Courier New" w:hAnsi="Courier New" w:cs="Courier New"/>
          <w:sz w:val="28"/>
        </w:rPr>
        <w:t>AIMLInferenceReport</w:t>
      </w:r>
      <w:bookmarkEnd w:id="3"/>
    </w:p>
    <w:p w14:paraId="22B5B091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Courier New" w:hAnsi="Arial"/>
          <w:lang w:eastAsia="zh-CN"/>
        </w:rPr>
      </w:pPr>
      <w:bookmarkStart w:id="4" w:name="_CR7_3a_4_2_6_1"/>
      <w:bookmarkStart w:id="5" w:name="_Toc193445463"/>
      <w:bookmarkEnd w:id="4"/>
      <w:r w:rsidRPr="000152A8">
        <w:rPr>
          <w:rFonts w:ascii="Arial" w:eastAsia="Courier New" w:hAnsi="Arial"/>
          <w:lang w:eastAsia="zh-CN"/>
        </w:rPr>
        <w:t>7.3a.4.2.6.1</w:t>
      </w:r>
      <w:r w:rsidRPr="000152A8">
        <w:rPr>
          <w:rFonts w:ascii="Arial" w:eastAsia="Courier New" w:hAnsi="Arial"/>
          <w:lang w:eastAsia="zh-CN"/>
        </w:rPr>
        <w:tab/>
        <w:t>Definition</w:t>
      </w:r>
      <w:bookmarkEnd w:id="5"/>
    </w:p>
    <w:p w14:paraId="2F436D97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="Arial"/>
          <w:lang w:val="en-US"/>
        </w:rPr>
      </w:pPr>
      <w:r w:rsidRPr="000152A8">
        <w:rPr>
          <w:rFonts w:cs="Arial"/>
          <w:lang w:val="en-US"/>
        </w:rPr>
        <w:t xml:space="preserve">This IOC represents a report from a AI/ML Inference. </w:t>
      </w:r>
    </w:p>
    <w:p w14:paraId="48CFF533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="Arial"/>
        </w:rPr>
      </w:pPr>
      <w:r w:rsidRPr="000152A8">
        <w:rPr>
          <w:rFonts w:cs="Arial"/>
          <w:lang w:val="en-US"/>
        </w:rPr>
        <w:t xml:space="preserve">An </w:t>
      </w:r>
      <w:r w:rsidRPr="000152A8">
        <w:rPr>
          <w:rFonts w:ascii="Courier New" w:hAnsi="Courier New" w:cs="Courier New"/>
          <w:szCs w:val="24"/>
        </w:rPr>
        <w:t>AIMLInferenceFunction</w:t>
      </w:r>
      <w:r w:rsidRPr="000152A8">
        <w:rPr>
          <w:rFonts w:cs="Arial"/>
        </w:rPr>
        <w:t xml:space="preserve"> may generate one or more </w:t>
      </w:r>
      <w:r w:rsidRPr="000152A8">
        <w:rPr>
          <w:rFonts w:ascii="Courier New" w:hAnsi="Courier New" w:cs="Courier New"/>
          <w:szCs w:val="24"/>
        </w:rPr>
        <w:t>AIMLInferenceReport(s).</w:t>
      </w:r>
      <w:r w:rsidRPr="000152A8">
        <w:rPr>
          <w:rFonts w:cs="Arial"/>
        </w:rPr>
        <w:t xml:space="preserve"> </w:t>
      </w:r>
    </w:p>
    <w:p w14:paraId="6CFE79F8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="Arial"/>
          <w:lang w:val="en-US"/>
        </w:rPr>
      </w:pPr>
      <w:r w:rsidRPr="000152A8">
        <w:rPr>
          <w:rFonts w:cs="Arial"/>
        </w:rPr>
        <w:t xml:space="preserve">Each </w:t>
      </w:r>
      <w:r w:rsidRPr="000152A8">
        <w:rPr>
          <w:rFonts w:ascii="Courier New" w:hAnsi="Courier New" w:cs="Courier New"/>
          <w:szCs w:val="24"/>
        </w:rPr>
        <w:t>AIMLInferenceReport</w:t>
      </w:r>
      <w:r w:rsidRPr="000152A8">
        <w:rPr>
          <w:rFonts w:cs="Arial"/>
        </w:rPr>
        <w:t xml:space="preserve"> provides information about inference outputs from one or more</w:t>
      </w:r>
      <w:r w:rsidRPr="000152A8">
        <w:rPr>
          <w:rFonts w:ascii="Courier New" w:hAnsi="Courier New" w:cs="Courier New"/>
          <w:szCs w:val="24"/>
        </w:rPr>
        <w:t xml:space="preserve"> MLModel</w:t>
      </w:r>
      <w:r w:rsidRPr="000152A8">
        <w:rPr>
          <w:rFonts w:cs="Arial"/>
          <w:lang w:val="en-US"/>
        </w:rPr>
        <w:t>.</w:t>
      </w:r>
    </w:p>
    <w:p w14:paraId="799A1421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eastAsia="Courier New"/>
          <w:sz w:val="24"/>
          <w:szCs w:val="24"/>
        </w:rPr>
      </w:pPr>
      <w:r w:rsidRPr="000152A8">
        <w:rPr>
          <w:rFonts w:cs="Arial"/>
        </w:rPr>
        <w:t xml:space="preserve">The </w:t>
      </w:r>
      <w:r w:rsidRPr="000152A8">
        <w:rPr>
          <w:rFonts w:ascii="Courier New" w:hAnsi="Courier New" w:cs="Courier New"/>
          <w:szCs w:val="24"/>
        </w:rPr>
        <w:t>AIMLInferenceReport</w:t>
      </w:r>
      <w:r w:rsidRPr="000152A8">
        <w:rPr>
          <w:rFonts w:cs="Arial"/>
        </w:rPr>
        <w:t xml:space="preserve"> also </w:t>
      </w:r>
      <w:r w:rsidRPr="000152A8">
        <w:t>provides historical inference outputs for a series of time stamps</w:t>
      </w:r>
      <w:r w:rsidRPr="000152A8">
        <w:rPr>
          <w:szCs w:val="24"/>
        </w:rPr>
        <w:t>.</w:t>
      </w:r>
    </w:p>
    <w:p w14:paraId="27032BB4" w14:textId="77777777" w:rsidR="00CF0128" w:rsidRDefault="00CF0128" w:rsidP="00CF0128">
      <w:pPr>
        <w:overflowPunct w:val="0"/>
        <w:autoSpaceDE w:val="0"/>
        <w:autoSpaceDN w:val="0"/>
        <w:adjustRightInd w:val="0"/>
        <w:textAlignment w:val="baseline"/>
        <w:rPr>
          <w:ins w:id="6" w:author="Pengxiang Xie_0522_rev1" w:date="2025-05-22T08:28:00Z"/>
        </w:rPr>
      </w:pPr>
      <w:r w:rsidRPr="000152A8">
        <w:t xml:space="preserve">The </w:t>
      </w:r>
      <w:r w:rsidRPr="000152A8">
        <w:rPr>
          <w:rFonts w:ascii="Courier New" w:hAnsi="Courier New" w:cs="Courier New"/>
        </w:rPr>
        <w:t xml:space="preserve">AIMLInferenceReport </w:t>
      </w:r>
      <w:r w:rsidRPr="000152A8">
        <w:t xml:space="preserve">instance can be created by the MnS producer when creating an </w:t>
      </w:r>
      <w:r w:rsidRPr="000152A8">
        <w:rPr>
          <w:rFonts w:ascii="Courier New" w:hAnsi="Courier New" w:cs="Courier New"/>
        </w:rPr>
        <w:t xml:space="preserve">AIMLInferenceFunction </w:t>
      </w:r>
      <w:r w:rsidRPr="000152A8">
        <w:t>instance.</w:t>
      </w:r>
    </w:p>
    <w:p w14:paraId="6D593BE7" w14:textId="50590023" w:rsidR="00CF0128" w:rsidRPr="00CF0128" w:rsidRDefault="00CF0128" w:rsidP="00CF0128">
      <w:pPr>
        <w:overflowPunct w:val="0"/>
        <w:autoSpaceDE w:val="0"/>
        <w:autoSpaceDN w:val="0"/>
        <w:adjustRightInd w:val="0"/>
        <w:jc w:val="both"/>
        <w:textAlignment w:val="baseline"/>
      </w:pPr>
      <w:ins w:id="7" w:author="Pengxiang Xie_0522_rev1" w:date="2025-05-22T08:28:00Z">
        <w:r>
          <w:rPr>
            <w:shd w:val="clear" w:color="auto" w:fill="FFFFFF"/>
          </w:rPr>
          <w:t xml:space="preserve">The </w:t>
        </w:r>
        <w:r>
          <w:rPr>
            <w:rFonts w:ascii="Courier New" w:hAnsi="Courier New" w:cs="Courier New"/>
          </w:rPr>
          <w:t>potentialImpactInfo</w:t>
        </w:r>
        <w:r>
          <w:rPr>
            <w:shd w:val="clear" w:color="auto" w:fill="FFFFFF"/>
          </w:rPr>
          <w:t xml:space="preserve"> includes impacted managed objects and network performance metrics</w:t>
        </w:r>
      </w:ins>
      <w:ins w:id="8" w:author="Pengxiang Xie_0522_rev1" w:date="2025-05-23T05:04:00Z">
        <w:r w:rsidR="001F199E">
          <w:rPr>
            <w:shd w:val="clear" w:color="auto" w:fill="FFFFFF"/>
          </w:rPr>
          <w:t>, which can be utilized to</w:t>
        </w:r>
      </w:ins>
      <w:ins w:id="9" w:author="Pengxiang Xie_0522_rev1" w:date="2025-05-22T08:28:00Z">
        <w:r>
          <w:rPr>
            <w:shd w:val="clear" w:color="auto" w:fill="FFFFFF"/>
          </w:rPr>
          <w:t xml:space="preserve"> </w:t>
        </w:r>
        <w:r w:rsidRPr="00CF0128">
          <w:rPr>
            <w:shd w:val="clear" w:color="auto" w:fill="FFFFFF"/>
          </w:rPr>
          <w:t>manage the network performance</w:t>
        </w:r>
      </w:ins>
      <w:ins w:id="10" w:author="Pengxiang Xie_0522_rev1" w:date="2025-05-23T05:05:00Z">
        <w:r w:rsidR="001F199E" w:rsidRPr="00CF0128">
          <w:rPr>
            <w:shd w:val="clear" w:color="auto" w:fill="FFFFFF"/>
          </w:rPr>
          <w:t xml:space="preserve"> to prevent network performance degradation</w:t>
        </w:r>
      </w:ins>
      <w:r w:rsidR="000A09A2">
        <w:rPr>
          <w:shd w:val="clear" w:color="auto" w:fill="FFFFFF"/>
        </w:rPr>
        <w:t>.</w:t>
      </w:r>
    </w:p>
    <w:p w14:paraId="3FB059A7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Courier New" w:hAnsi="Arial"/>
          <w:lang w:eastAsia="zh-CN"/>
        </w:rPr>
      </w:pPr>
      <w:bookmarkStart w:id="11" w:name="_CR7_3a_4_2_6_2"/>
      <w:bookmarkStart w:id="12" w:name="_Toc193445464"/>
      <w:bookmarkEnd w:id="11"/>
      <w:r w:rsidRPr="000152A8">
        <w:rPr>
          <w:rFonts w:ascii="Arial" w:eastAsia="Courier New" w:hAnsi="Arial"/>
          <w:lang w:eastAsia="zh-CN"/>
        </w:rPr>
        <w:t>7.3a.4.2.6.2</w:t>
      </w:r>
      <w:r w:rsidRPr="000152A8">
        <w:rPr>
          <w:rFonts w:ascii="Arial" w:eastAsia="Courier New" w:hAnsi="Arial"/>
          <w:lang w:eastAsia="zh-CN"/>
        </w:rPr>
        <w:tab/>
        <w:t>Attributes</w:t>
      </w:r>
      <w:bookmarkEnd w:id="12"/>
    </w:p>
    <w:p w14:paraId="6B6C3D86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eastAsia="Courier New"/>
        </w:rPr>
      </w:pPr>
      <w:r w:rsidRPr="000152A8">
        <w:rPr>
          <w:rFonts w:eastAsia="Courier New"/>
        </w:rPr>
        <w:t xml:space="preserve">The </w:t>
      </w:r>
      <w:r w:rsidRPr="000152A8">
        <w:rPr>
          <w:rFonts w:ascii="Courier New" w:hAnsi="Courier New" w:cs="Courier New"/>
          <w:szCs w:val="24"/>
        </w:rPr>
        <w:t>AIMLInferenceReport</w:t>
      </w:r>
      <w:r w:rsidRPr="000152A8">
        <w:rPr>
          <w:rFonts w:cs="Arial"/>
        </w:rPr>
        <w:t xml:space="preserve"> </w:t>
      </w:r>
      <w:r w:rsidRPr="000152A8">
        <w:rPr>
          <w:rFonts w:eastAsia="Courier New"/>
        </w:rPr>
        <w:t xml:space="preserve">includes </w:t>
      </w:r>
      <w:r w:rsidRPr="000152A8">
        <w:t xml:space="preserve">inherited </w:t>
      </w:r>
      <w:r w:rsidRPr="000152A8">
        <w:rPr>
          <w:rFonts w:eastAsia="Courier New"/>
        </w:rPr>
        <w:t>attributes</w:t>
      </w:r>
      <w:r w:rsidRPr="000152A8">
        <w:t xml:space="preserve"> from </w:t>
      </w:r>
      <w:r w:rsidRPr="000152A8">
        <w:rPr>
          <w:rFonts w:ascii="Courier New" w:hAnsi="Courier New" w:cs="Courier New"/>
          <w:szCs w:val="24"/>
        </w:rPr>
        <w:t>Top</w:t>
      </w:r>
      <w:r w:rsidRPr="000152A8">
        <w:t xml:space="preserve"> IOC (defined in TS 28.622 [12]) and</w:t>
      </w:r>
      <w:r w:rsidRPr="000152A8">
        <w:rPr>
          <w:rFonts w:eastAsia="Courier New"/>
        </w:rPr>
        <w:t xml:space="preserve"> the following attributes: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7"/>
        <w:gridCol w:w="1217"/>
        <w:gridCol w:w="1315"/>
        <w:gridCol w:w="1219"/>
        <w:gridCol w:w="1269"/>
        <w:gridCol w:w="1379"/>
      </w:tblGrid>
      <w:tr w:rsidR="00CF0128" w:rsidRPr="000152A8" w14:paraId="494738D3" w14:textId="77777777" w:rsidTr="000B50B9">
        <w:trPr>
          <w:cantSplit/>
          <w:jc w:val="center"/>
        </w:trPr>
        <w:tc>
          <w:tcPr>
            <w:tcW w:w="3377" w:type="dxa"/>
            <w:shd w:val="pct10" w:color="auto" w:fill="FFFFFF"/>
            <w:vAlign w:val="center"/>
          </w:tcPr>
          <w:p w14:paraId="32812010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217" w:type="dxa"/>
            <w:shd w:val="pct10" w:color="auto" w:fill="FFFFFF"/>
            <w:vAlign w:val="center"/>
          </w:tcPr>
          <w:p w14:paraId="1EB7CC53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315" w:type="dxa"/>
            <w:shd w:val="pct10" w:color="auto" w:fill="FFFFFF"/>
            <w:vAlign w:val="center"/>
          </w:tcPr>
          <w:p w14:paraId="0C263CB6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1219" w:type="dxa"/>
            <w:shd w:val="pct10" w:color="auto" w:fill="FFFFFF"/>
            <w:vAlign w:val="center"/>
          </w:tcPr>
          <w:p w14:paraId="31F3BA34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269" w:type="dxa"/>
            <w:shd w:val="pct10" w:color="auto" w:fill="FFFFFF"/>
            <w:vAlign w:val="center"/>
          </w:tcPr>
          <w:p w14:paraId="6E3B3D8C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379" w:type="dxa"/>
            <w:shd w:val="pct10" w:color="auto" w:fill="FFFFFF"/>
            <w:vAlign w:val="center"/>
          </w:tcPr>
          <w:p w14:paraId="71B509D6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CF0128" w:rsidRPr="000152A8" w14:paraId="3B62829A" w14:textId="77777777" w:rsidTr="000B50B9">
        <w:trPr>
          <w:cantSplit/>
          <w:jc w:val="center"/>
        </w:trPr>
        <w:tc>
          <w:tcPr>
            <w:tcW w:w="3377" w:type="dxa"/>
          </w:tcPr>
          <w:p w14:paraId="4C5BC7A6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r w:rsidRPr="000152A8">
              <w:rPr>
                <w:rFonts w:ascii="Courier New" w:hAnsi="Courier New" w:cs="Courier New"/>
                <w:sz w:val="18"/>
              </w:rPr>
              <w:t>inferenceOutputs</w:t>
            </w:r>
          </w:p>
        </w:tc>
        <w:tc>
          <w:tcPr>
            <w:tcW w:w="1217" w:type="dxa"/>
          </w:tcPr>
          <w:p w14:paraId="780712B4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15" w:type="dxa"/>
          </w:tcPr>
          <w:p w14:paraId="426576B5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219" w:type="dxa"/>
          </w:tcPr>
          <w:p w14:paraId="4987C636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69" w:type="dxa"/>
          </w:tcPr>
          <w:p w14:paraId="78CBD1E4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79" w:type="dxa"/>
          </w:tcPr>
          <w:p w14:paraId="3E401496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152A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CF0128" w:rsidRPr="000152A8" w14:paraId="65C703AD" w14:textId="77777777" w:rsidTr="000B50B9">
        <w:trPr>
          <w:cantSplit/>
          <w:jc w:val="center"/>
        </w:trPr>
        <w:tc>
          <w:tcPr>
            <w:tcW w:w="3377" w:type="dxa"/>
          </w:tcPr>
          <w:p w14:paraId="4D392C0E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</w:rPr>
              <w:t>potentialImpactInfo</w:t>
            </w:r>
          </w:p>
        </w:tc>
        <w:tc>
          <w:tcPr>
            <w:tcW w:w="1217" w:type="dxa"/>
          </w:tcPr>
          <w:p w14:paraId="255BF452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t>O</w:t>
            </w:r>
          </w:p>
        </w:tc>
        <w:tc>
          <w:tcPr>
            <w:tcW w:w="1315" w:type="dxa"/>
          </w:tcPr>
          <w:p w14:paraId="53B8C275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t>T</w:t>
            </w:r>
          </w:p>
        </w:tc>
        <w:tc>
          <w:tcPr>
            <w:tcW w:w="1219" w:type="dxa"/>
          </w:tcPr>
          <w:p w14:paraId="7208E615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t>F</w:t>
            </w:r>
          </w:p>
        </w:tc>
        <w:tc>
          <w:tcPr>
            <w:tcW w:w="1269" w:type="dxa"/>
          </w:tcPr>
          <w:p w14:paraId="5A6F9CD4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t>F</w:t>
            </w:r>
          </w:p>
        </w:tc>
        <w:tc>
          <w:tcPr>
            <w:tcW w:w="1379" w:type="dxa"/>
          </w:tcPr>
          <w:p w14:paraId="06E04BC2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F0128" w:rsidRPr="000152A8" w14:paraId="2FC065BB" w14:textId="77777777" w:rsidTr="000B50B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E4F883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8"/>
              <w:textAlignment w:val="baseline"/>
              <w:rPr>
                <w:rFonts w:ascii="Courier New" w:hAnsi="Courier New" w:cs="Courier New"/>
                <w:sz w:val="18"/>
              </w:rPr>
            </w:pPr>
            <w:r w:rsidRPr="000152A8">
              <w:rPr>
                <w:rFonts w:eastAsia="Courier New"/>
                <w:b/>
                <w:bCs/>
              </w:rPr>
              <w:t>Attributes related to role</w:t>
            </w:r>
          </w:p>
        </w:tc>
        <w:tc>
          <w:tcPr>
            <w:tcW w:w="12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1E8C4F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1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9A0EC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9F38A1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4C497C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7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AC0173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F0128" w:rsidRPr="000152A8" w14:paraId="4E60A60B" w14:textId="77777777" w:rsidTr="000B50B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0B7F52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8"/>
              <w:textAlignment w:val="baseline"/>
              <w:rPr>
                <w:rFonts w:ascii="Courier New" w:hAnsi="Courier New" w:cs="Courier New"/>
                <w:sz w:val="18"/>
              </w:rPr>
            </w:pPr>
            <w:r w:rsidRPr="000152A8">
              <w:rPr>
                <w:rFonts w:ascii="Courier New" w:hAnsi="Courier New" w:cs="Courier New"/>
                <w:sz w:val="18"/>
              </w:rPr>
              <w:t>mLModelRef</w:t>
            </w:r>
          </w:p>
        </w:tc>
        <w:tc>
          <w:tcPr>
            <w:tcW w:w="12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200BBB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1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F05D0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2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ED74E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D67D8A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7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9AE56F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152A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6CCEE237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textAlignment w:val="baseline"/>
        <w:rPr>
          <w:rFonts w:eastAsia="Courier New"/>
          <w:sz w:val="24"/>
          <w:szCs w:val="24"/>
        </w:rPr>
      </w:pPr>
    </w:p>
    <w:p w14:paraId="57C9393C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Courier New" w:hAnsi="Arial"/>
          <w:lang w:eastAsia="zh-CN"/>
        </w:rPr>
      </w:pPr>
      <w:bookmarkStart w:id="13" w:name="_CR7_3a_4_2_6_3"/>
      <w:bookmarkStart w:id="14" w:name="_Toc193445465"/>
      <w:bookmarkEnd w:id="13"/>
      <w:r w:rsidRPr="000152A8">
        <w:rPr>
          <w:rFonts w:ascii="Arial" w:eastAsia="Courier New" w:hAnsi="Arial"/>
          <w:lang w:eastAsia="zh-CN"/>
        </w:rPr>
        <w:t>7.3a.4.2.6.3</w:t>
      </w:r>
      <w:r w:rsidRPr="000152A8">
        <w:rPr>
          <w:rFonts w:ascii="Arial" w:eastAsia="Courier New" w:hAnsi="Arial"/>
          <w:lang w:eastAsia="zh-CN"/>
        </w:rPr>
        <w:tab/>
        <w:t>Attribute constraints</w:t>
      </w:r>
      <w:bookmarkEnd w:id="14"/>
    </w:p>
    <w:p w14:paraId="5DA5AA4E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textAlignment w:val="baseline"/>
        <w:rPr>
          <w:rFonts w:eastAsia="Courier New"/>
        </w:rPr>
      </w:pPr>
      <w:r w:rsidRPr="000152A8">
        <w:rPr>
          <w:rFonts w:eastAsia="Courier New"/>
        </w:rPr>
        <w:t>None.</w:t>
      </w:r>
    </w:p>
    <w:p w14:paraId="378367AD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Courier New" w:hAnsi="Arial"/>
          <w:lang w:eastAsia="zh-CN"/>
        </w:rPr>
      </w:pPr>
      <w:bookmarkStart w:id="15" w:name="_CR7_3a_4_2_6_4"/>
      <w:bookmarkStart w:id="16" w:name="_Toc193445466"/>
      <w:bookmarkEnd w:id="15"/>
      <w:r w:rsidRPr="000152A8">
        <w:rPr>
          <w:rFonts w:ascii="Arial" w:eastAsia="Courier New" w:hAnsi="Arial"/>
          <w:lang w:eastAsia="zh-CN"/>
        </w:rPr>
        <w:t>7.3a.4.2.6.4</w:t>
      </w:r>
      <w:r w:rsidRPr="000152A8">
        <w:rPr>
          <w:rFonts w:ascii="Arial" w:eastAsia="Courier New" w:hAnsi="Arial"/>
          <w:lang w:eastAsia="zh-CN"/>
        </w:rPr>
        <w:tab/>
        <w:t>Notifications</w:t>
      </w:r>
      <w:bookmarkEnd w:id="16"/>
    </w:p>
    <w:p w14:paraId="2FD87C8D" w14:textId="110BE5CA" w:rsidR="00CF0128" w:rsidRDefault="00CF0128" w:rsidP="001F199E">
      <w:pPr>
        <w:overflowPunct w:val="0"/>
        <w:autoSpaceDE w:val="0"/>
        <w:autoSpaceDN w:val="0"/>
        <w:adjustRightInd w:val="0"/>
        <w:textAlignment w:val="baseline"/>
      </w:pPr>
      <w:r w:rsidRPr="000152A8">
        <w:t>The common notifications defined in clause 7.6 are valid for this IOC, without exceptions or additions.</w:t>
      </w:r>
    </w:p>
    <w:p w14:paraId="1DFD13E9" w14:textId="77777777" w:rsidR="001F199E" w:rsidRPr="00C11989" w:rsidRDefault="001F199E" w:rsidP="001F1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107B2F7B" w14:textId="77777777" w:rsidR="001F199E" w:rsidRDefault="001F199E" w:rsidP="001F199E">
      <w:pPr>
        <w:overflowPunct w:val="0"/>
        <w:autoSpaceDE w:val="0"/>
        <w:autoSpaceDN w:val="0"/>
        <w:adjustRightInd w:val="0"/>
        <w:textAlignment w:val="baseline"/>
      </w:pPr>
    </w:p>
    <w:p w14:paraId="086EAE2C" w14:textId="77777777" w:rsidR="001F199E" w:rsidRPr="000152A8" w:rsidRDefault="001F199E" w:rsidP="001F199E">
      <w:pPr>
        <w:keepNext/>
        <w:keepLines/>
        <w:spacing w:before="120"/>
        <w:ind w:left="1134" w:hanging="1134"/>
        <w:outlineLvl w:val="2"/>
        <w:rPr>
          <w:rFonts w:ascii="Arial" w:eastAsia="Courier New" w:hAnsi="Arial"/>
          <w:sz w:val="24"/>
          <w:szCs w:val="24"/>
        </w:rPr>
      </w:pPr>
      <w:bookmarkStart w:id="17" w:name="_Toc188006765"/>
      <w:r w:rsidRPr="000152A8">
        <w:rPr>
          <w:rFonts w:ascii="Arial" w:eastAsia="Courier New" w:hAnsi="Arial"/>
          <w:sz w:val="24"/>
          <w:szCs w:val="24"/>
        </w:rPr>
        <w:t>7.4.</w:t>
      </w:r>
      <w:r>
        <w:rPr>
          <w:rFonts w:ascii="Arial" w:eastAsia="Courier New" w:hAnsi="Arial"/>
          <w:sz w:val="24"/>
          <w:szCs w:val="24"/>
        </w:rPr>
        <w:t>X3</w:t>
      </w:r>
      <w:r w:rsidRPr="000152A8">
        <w:rPr>
          <w:rFonts w:ascii="Arial" w:eastAsia="Courier New" w:hAnsi="Arial"/>
          <w:sz w:val="24"/>
          <w:szCs w:val="24"/>
        </w:rPr>
        <w:tab/>
      </w:r>
      <w:r w:rsidRPr="000152A8">
        <w:rPr>
          <w:rFonts w:ascii="Courier New" w:hAnsi="Courier New" w:cs="Courier New"/>
          <w:sz w:val="28"/>
        </w:rPr>
        <w:t>PotentialImpactInfo &lt;&lt;dataType&gt;&gt;</w:t>
      </w:r>
      <w:bookmarkEnd w:id="17"/>
    </w:p>
    <w:p w14:paraId="191C82F6" w14:textId="77777777" w:rsidR="001F199E" w:rsidRPr="000152A8" w:rsidRDefault="001F199E" w:rsidP="001F1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" w:name="_CR7_4_9_1"/>
      <w:bookmarkStart w:id="19" w:name="_Toc188006766"/>
      <w:bookmarkEnd w:id="18"/>
      <w:r w:rsidRPr="000152A8">
        <w:rPr>
          <w:rFonts w:ascii="Arial" w:hAnsi="Arial"/>
          <w:sz w:val="24"/>
        </w:rPr>
        <w:t>7.4.</w:t>
      </w:r>
      <w:r>
        <w:rPr>
          <w:rFonts w:ascii="Arial" w:hAnsi="Arial"/>
          <w:sz w:val="24"/>
        </w:rPr>
        <w:t>X3</w:t>
      </w:r>
      <w:r w:rsidRPr="000152A8">
        <w:rPr>
          <w:rFonts w:ascii="Arial" w:hAnsi="Arial"/>
          <w:sz w:val="24"/>
        </w:rPr>
        <w:t>.1</w:t>
      </w:r>
      <w:r w:rsidRPr="000152A8">
        <w:rPr>
          <w:rFonts w:ascii="Arial" w:hAnsi="Arial"/>
          <w:sz w:val="24"/>
        </w:rPr>
        <w:tab/>
        <w:t>Definition</w:t>
      </w:r>
      <w:bookmarkEnd w:id="19"/>
    </w:p>
    <w:p w14:paraId="75D8DAF3" w14:textId="77777777" w:rsidR="001F199E" w:rsidRPr="000152A8" w:rsidRDefault="001F199E" w:rsidP="001F199E">
      <w:pPr>
        <w:spacing w:after="0" w:line="264" w:lineRule="auto"/>
        <w:jc w:val="both"/>
        <w:rPr>
          <w:rFonts w:cs="Arial"/>
        </w:rPr>
      </w:pPr>
      <w:r w:rsidRPr="000152A8">
        <w:rPr>
          <w:rFonts w:cs="Arial"/>
          <w:lang w:val="en-US"/>
        </w:rPr>
        <w:t>This datatype define the potential network impacts due to the inference output results.</w:t>
      </w:r>
    </w:p>
    <w:p w14:paraId="1B549657" w14:textId="77777777" w:rsidR="001F199E" w:rsidRPr="000152A8" w:rsidRDefault="001F199E" w:rsidP="001F199E">
      <w:pPr>
        <w:spacing w:line="264" w:lineRule="auto"/>
        <w:jc w:val="both"/>
        <w:rPr>
          <w:rFonts w:cs="Arial"/>
        </w:rPr>
      </w:pPr>
    </w:p>
    <w:p w14:paraId="1718370A" w14:textId="77777777" w:rsidR="001F199E" w:rsidRPr="000152A8" w:rsidRDefault="001F199E" w:rsidP="001F1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CR7_4_9_2"/>
      <w:bookmarkStart w:id="21" w:name="_Toc188006767"/>
      <w:bookmarkEnd w:id="20"/>
      <w:r w:rsidRPr="000152A8">
        <w:rPr>
          <w:rFonts w:ascii="Arial" w:hAnsi="Arial"/>
          <w:sz w:val="24"/>
        </w:rPr>
        <w:t>7.4.</w:t>
      </w:r>
      <w:r>
        <w:rPr>
          <w:rFonts w:ascii="Arial" w:hAnsi="Arial"/>
          <w:sz w:val="24"/>
        </w:rPr>
        <w:t>X3</w:t>
      </w:r>
      <w:r w:rsidRPr="000152A8">
        <w:rPr>
          <w:rFonts w:ascii="Arial" w:hAnsi="Arial"/>
          <w:sz w:val="24"/>
        </w:rPr>
        <w:t>.2</w:t>
      </w:r>
      <w:r w:rsidRPr="000152A8">
        <w:rPr>
          <w:rFonts w:ascii="Arial" w:hAnsi="Arial"/>
          <w:sz w:val="24"/>
        </w:rPr>
        <w:tab/>
        <w:t>Attributes</w:t>
      </w:r>
      <w:bookmarkEnd w:id="21"/>
    </w:p>
    <w:p w14:paraId="17042D4A" w14:textId="77777777" w:rsidR="001F199E" w:rsidRPr="000152A8" w:rsidRDefault="001F199E" w:rsidP="001F199E">
      <w:pPr>
        <w:spacing w:line="264" w:lineRule="auto"/>
        <w:jc w:val="both"/>
        <w:rPr>
          <w:rFonts w:eastAsia="Courier New"/>
        </w:rPr>
      </w:pPr>
      <w:r w:rsidRPr="000152A8">
        <w:rPr>
          <w:rFonts w:eastAsia="Courier New"/>
        </w:rPr>
        <w:t xml:space="preserve">The </w:t>
      </w:r>
      <w:r w:rsidRPr="000152A8">
        <w:rPr>
          <w:rFonts w:ascii="Courier New" w:hAnsi="Courier New" w:cs="Courier New"/>
        </w:rPr>
        <w:t xml:space="preserve">PotentialImpactInfo </w:t>
      </w:r>
      <w:r w:rsidRPr="000152A8">
        <w:rPr>
          <w:rFonts w:eastAsia="Courier New"/>
        </w:rPr>
        <w:t>includes the following attributes: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1170"/>
        <w:gridCol w:w="1260"/>
        <w:gridCol w:w="1219"/>
        <w:gridCol w:w="1259"/>
        <w:gridCol w:w="1249"/>
      </w:tblGrid>
      <w:tr w:rsidR="001F199E" w:rsidRPr="000152A8" w14:paraId="57D62B8C" w14:textId="77777777" w:rsidTr="00BF1651">
        <w:trPr>
          <w:cantSplit/>
          <w:jc w:val="center"/>
        </w:trPr>
        <w:tc>
          <w:tcPr>
            <w:tcW w:w="3415" w:type="dxa"/>
            <w:shd w:val="pct10" w:color="auto" w:fill="FFFFFF"/>
            <w:vAlign w:val="center"/>
          </w:tcPr>
          <w:p w14:paraId="164A1B45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70" w:type="dxa"/>
            <w:shd w:val="pct10" w:color="auto" w:fill="FFFFFF"/>
            <w:vAlign w:val="center"/>
          </w:tcPr>
          <w:p w14:paraId="3404E010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260" w:type="dxa"/>
            <w:shd w:val="pct10" w:color="auto" w:fill="FFFFFF"/>
            <w:vAlign w:val="center"/>
          </w:tcPr>
          <w:p w14:paraId="3A148FEB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1219" w:type="dxa"/>
            <w:shd w:val="pct10" w:color="auto" w:fill="FFFFFF"/>
            <w:vAlign w:val="center"/>
          </w:tcPr>
          <w:p w14:paraId="41E1F680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259" w:type="dxa"/>
            <w:shd w:val="pct10" w:color="auto" w:fill="FFFFFF"/>
            <w:vAlign w:val="center"/>
          </w:tcPr>
          <w:p w14:paraId="14BA54F5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249" w:type="dxa"/>
            <w:shd w:val="pct10" w:color="auto" w:fill="FFFFFF"/>
            <w:vAlign w:val="center"/>
          </w:tcPr>
          <w:p w14:paraId="4B5A0748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1F199E" w:rsidRPr="000152A8" w14:paraId="6EF810C0" w14:textId="77777777" w:rsidTr="00BF1651">
        <w:trPr>
          <w:cantSplit/>
          <w:jc w:val="center"/>
        </w:trPr>
        <w:tc>
          <w:tcPr>
            <w:tcW w:w="3415" w:type="dxa"/>
          </w:tcPr>
          <w:p w14:paraId="4E518442" w14:textId="77777777" w:rsidR="001F199E" w:rsidRPr="000152A8" w:rsidRDefault="001F199E" w:rsidP="00BF1651">
            <w:pPr>
              <w:keepNext/>
              <w:keepLines/>
              <w:tabs>
                <w:tab w:val="left" w:pos="774"/>
              </w:tabs>
              <w:spacing w:after="0" w:line="264" w:lineRule="auto"/>
              <w:ind w:right="142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152A8">
              <w:rPr>
                <w:rFonts w:ascii="Courier New" w:hAnsi="Courier New" w:cs="Courier New"/>
                <w:sz w:val="18"/>
                <w:szCs w:val="18"/>
              </w:rPr>
              <w:t>impactedScope</w:t>
            </w:r>
          </w:p>
        </w:tc>
        <w:tc>
          <w:tcPr>
            <w:tcW w:w="1170" w:type="dxa"/>
          </w:tcPr>
          <w:p w14:paraId="284BAF1F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60" w:type="dxa"/>
          </w:tcPr>
          <w:p w14:paraId="7A89F540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219" w:type="dxa"/>
          </w:tcPr>
          <w:p w14:paraId="199292E9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59" w:type="dxa"/>
          </w:tcPr>
          <w:p w14:paraId="271AB576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49" w:type="dxa"/>
          </w:tcPr>
          <w:p w14:paraId="46B027EA" w14:textId="77777777" w:rsidR="001F199E" w:rsidRPr="000152A8" w:rsidDel="00794181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  <w:lang w:eastAsia="zh-CN"/>
              </w:rPr>
            </w:pPr>
            <w:r w:rsidRPr="000152A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F199E" w:rsidRPr="000152A8" w14:paraId="512A863F" w14:textId="77777777" w:rsidTr="00BF1651">
        <w:trPr>
          <w:cantSplit/>
          <w:jc w:val="center"/>
        </w:trPr>
        <w:tc>
          <w:tcPr>
            <w:tcW w:w="3415" w:type="dxa"/>
          </w:tcPr>
          <w:p w14:paraId="3DA7804C" w14:textId="77777777" w:rsidR="001F199E" w:rsidRPr="000152A8" w:rsidRDefault="001F199E" w:rsidP="00BF1651">
            <w:pPr>
              <w:keepNext/>
              <w:keepLines/>
              <w:tabs>
                <w:tab w:val="left" w:pos="774"/>
              </w:tabs>
              <w:spacing w:after="0" w:line="264" w:lineRule="auto"/>
              <w:ind w:right="142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152A8">
              <w:rPr>
                <w:rFonts w:ascii="Courier New" w:hAnsi="Courier New" w:cs="Courier New"/>
                <w:sz w:val="18"/>
                <w:szCs w:val="18"/>
              </w:rPr>
              <w:t>impactedPM</w:t>
            </w:r>
          </w:p>
        </w:tc>
        <w:tc>
          <w:tcPr>
            <w:tcW w:w="1170" w:type="dxa"/>
          </w:tcPr>
          <w:p w14:paraId="5DF1C8D6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60" w:type="dxa"/>
          </w:tcPr>
          <w:p w14:paraId="1FB2A2CB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219" w:type="dxa"/>
          </w:tcPr>
          <w:p w14:paraId="231C128D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59" w:type="dxa"/>
          </w:tcPr>
          <w:p w14:paraId="070065AC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49" w:type="dxa"/>
          </w:tcPr>
          <w:p w14:paraId="35491EAC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  <w:lang w:eastAsia="zh-CN"/>
              </w:rPr>
            </w:pPr>
            <w:r w:rsidRPr="000152A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F199E" w:rsidRPr="000152A8" w:rsidDel="001F199E" w14:paraId="4B51224A" w14:textId="209098C2" w:rsidTr="00BF1651">
        <w:trPr>
          <w:cantSplit/>
          <w:jc w:val="center"/>
          <w:del w:id="22" w:author="Pengxiang Xie_0522_rev1" w:date="2025-05-23T05:05:00Z"/>
        </w:trPr>
        <w:tc>
          <w:tcPr>
            <w:tcW w:w="3415" w:type="dxa"/>
          </w:tcPr>
          <w:p w14:paraId="676D0FF4" w14:textId="1A42D895" w:rsidR="001F199E" w:rsidRPr="000152A8" w:rsidDel="001F199E" w:rsidRDefault="001F199E" w:rsidP="00BF1651">
            <w:pPr>
              <w:keepNext/>
              <w:keepLines/>
              <w:tabs>
                <w:tab w:val="left" w:pos="774"/>
              </w:tabs>
              <w:spacing w:after="0" w:line="264" w:lineRule="auto"/>
              <w:ind w:right="142"/>
              <w:jc w:val="both"/>
              <w:rPr>
                <w:del w:id="23" w:author="Pengxiang Xie_0522_rev1" w:date="2025-05-23T05:05:00Z"/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E09E126" w14:textId="117B9CD4" w:rsidR="001F199E" w:rsidRPr="000152A8" w:rsidDel="001F199E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del w:id="24" w:author="Pengxiang Xie_0522_rev1" w:date="2025-05-23T05:05:00Z"/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3C0F6305" w14:textId="4E3C3C8B" w:rsidR="001F199E" w:rsidRPr="000152A8" w:rsidDel="001F199E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del w:id="25" w:author="Pengxiang Xie_0522_rev1" w:date="2025-05-23T05:05:00Z"/>
                <w:rFonts w:ascii="Arial" w:hAnsi="Arial"/>
                <w:sz w:val="18"/>
              </w:rPr>
            </w:pPr>
          </w:p>
        </w:tc>
        <w:tc>
          <w:tcPr>
            <w:tcW w:w="1219" w:type="dxa"/>
          </w:tcPr>
          <w:p w14:paraId="35568617" w14:textId="77EB7DEE" w:rsidR="001F199E" w:rsidRPr="000152A8" w:rsidDel="001F199E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del w:id="26" w:author="Pengxiang Xie_0522_rev1" w:date="2025-05-23T05:05:00Z"/>
                <w:rFonts w:ascii="Arial" w:hAnsi="Arial"/>
                <w:sz w:val="18"/>
              </w:rPr>
            </w:pPr>
          </w:p>
        </w:tc>
        <w:tc>
          <w:tcPr>
            <w:tcW w:w="1259" w:type="dxa"/>
          </w:tcPr>
          <w:p w14:paraId="536300F0" w14:textId="204B00B5" w:rsidR="001F199E" w:rsidRPr="000152A8" w:rsidDel="001F199E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del w:id="27" w:author="Pengxiang Xie_0522_rev1" w:date="2025-05-23T05:05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827D633" w14:textId="7866F34C" w:rsidR="001F199E" w:rsidRPr="000152A8" w:rsidDel="001F199E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del w:id="28" w:author="Pengxiang Xie_0522_rev1" w:date="2025-05-23T05:05:00Z"/>
                <w:rFonts w:ascii="Arial" w:hAnsi="Arial"/>
                <w:sz w:val="18"/>
                <w:lang w:eastAsia="zh-CN"/>
              </w:rPr>
            </w:pPr>
          </w:p>
        </w:tc>
      </w:tr>
    </w:tbl>
    <w:p w14:paraId="029D60D4" w14:textId="77777777" w:rsidR="001F199E" w:rsidRPr="000152A8" w:rsidRDefault="001F199E" w:rsidP="001F1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9" w:name="_CR7_4_9_3"/>
      <w:bookmarkStart w:id="30" w:name="_Toc188006768"/>
      <w:bookmarkEnd w:id="29"/>
      <w:r w:rsidRPr="000152A8">
        <w:rPr>
          <w:rFonts w:ascii="Arial" w:hAnsi="Arial"/>
          <w:sz w:val="24"/>
        </w:rPr>
        <w:t>7.4.</w:t>
      </w:r>
      <w:r>
        <w:rPr>
          <w:rFonts w:ascii="Arial" w:hAnsi="Arial"/>
          <w:sz w:val="24"/>
        </w:rPr>
        <w:t>X3</w:t>
      </w:r>
      <w:r w:rsidRPr="000152A8">
        <w:rPr>
          <w:rFonts w:ascii="Arial" w:hAnsi="Arial"/>
          <w:sz w:val="24"/>
        </w:rPr>
        <w:t>.3</w:t>
      </w:r>
      <w:r w:rsidRPr="000152A8">
        <w:rPr>
          <w:rFonts w:ascii="Arial" w:hAnsi="Arial"/>
          <w:sz w:val="24"/>
        </w:rPr>
        <w:tab/>
        <w:t>Attribute constraints</w:t>
      </w:r>
      <w:bookmarkEnd w:id="30"/>
    </w:p>
    <w:p w14:paraId="6A9866BA" w14:textId="77777777" w:rsidR="001F199E" w:rsidRPr="000152A8" w:rsidRDefault="001F199E" w:rsidP="001F199E">
      <w:r w:rsidRPr="000152A8">
        <w:t>None.</w:t>
      </w:r>
    </w:p>
    <w:p w14:paraId="73A9D2DF" w14:textId="77777777" w:rsidR="001F199E" w:rsidRPr="000152A8" w:rsidRDefault="001F199E" w:rsidP="001F1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" w:name="_CR7_4_9_4"/>
      <w:bookmarkStart w:id="32" w:name="_Toc188006769"/>
      <w:bookmarkEnd w:id="31"/>
      <w:r w:rsidRPr="000152A8">
        <w:rPr>
          <w:rFonts w:ascii="Arial" w:hAnsi="Arial"/>
          <w:sz w:val="24"/>
        </w:rPr>
        <w:lastRenderedPageBreak/>
        <w:t>7.4.</w:t>
      </w:r>
      <w:r>
        <w:rPr>
          <w:rFonts w:ascii="Arial" w:hAnsi="Arial"/>
          <w:sz w:val="24"/>
        </w:rPr>
        <w:t>X3</w:t>
      </w:r>
      <w:r w:rsidRPr="000152A8">
        <w:rPr>
          <w:rFonts w:ascii="Arial" w:hAnsi="Arial"/>
          <w:sz w:val="24"/>
        </w:rPr>
        <w:t>.4</w:t>
      </w:r>
      <w:r w:rsidRPr="000152A8">
        <w:rPr>
          <w:rFonts w:ascii="Arial" w:hAnsi="Arial"/>
          <w:sz w:val="24"/>
        </w:rPr>
        <w:tab/>
        <w:t>Notifications</w:t>
      </w:r>
      <w:bookmarkEnd w:id="32"/>
    </w:p>
    <w:p w14:paraId="0A34DC69" w14:textId="49986494" w:rsidR="001F199E" w:rsidRPr="00CF0128" w:rsidRDefault="001F199E" w:rsidP="001F199E">
      <w:pPr>
        <w:rPr>
          <w:lang w:eastAsia="zh-CN"/>
        </w:rPr>
      </w:pPr>
      <w:r w:rsidRPr="000152A8">
        <w:t xml:space="preserve">The notifications specified for the IOC using this </w:t>
      </w:r>
      <w:r w:rsidRPr="000152A8">
        <w:rPr>
          <w:lang w:eastAsia="zh-CN"/>
        </w:rPr>
        <w:t>&lt;&lt;datatype&gt;&gt; for its attribute(s), shall be applicable.</w:t>
      </w:r>
    </w:p>
    <w:p w14:paraId="68C9CD36" w14:textId="4B701BB1" w:rsidR="001E41F3" w:rsidRPr="00C11989" w:rsidRDefault="00FE3076" w:rsidP="00FE3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sectPr w:rsidR="001E41F3" w:rsidRPr="00C119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69EF7" w14:textId="77777777" w:rsidR="00DC582C" w:rsidRDefault="00DC582C">
      <w:r>
        <w:separator/>
      </w:r>
    </w:p>
  </w:endnote>
  <w:endnote w:type="continuationSeparator" w:id="0">
    <w:p w14:paraId="61B88202" w14:textId="77777777" w:rsidR="00DC582C" w:rsidRDefault="00DC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C1108" w14:textId="77777777" w:rsidR="00DC582C" w:rsidRDefault="00DC582C">
      <w:r>
        <w:separator/>
      </w:r>
    </w:p>
  </w:footnote>
  <w:footnote w:type="continuationSeparator" w:id="0">
    <w:p w14:paraId="28B70C40" w14:textId="77777777" w:rsidR="00DC582C" w:rsidRDefault="00DC5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16F0B"/>
    <w:multiLevelType w:val="hybridMultilevel"/>
    <w:tmpl w:val="88BAE206"/>
    <w:lvl w:ilvl="0" w:tplc="F6BC15C4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0522_rev1">
    <w15:presenceInfo w15:providerId="None" w15:userId="Pengxiang Xie_0522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94365"/>
    <w:rsid w:val="000A09A2"/>
    <w:rsid w:val="000A6394"/>
    <w:rsid w:val="000B7FED"/>
    <w:rsid w:val="000C038A"/>
    <w:rsid w:val="000C6598"/>
    <w:rsid w:val="000C6E3C"/>
    <w:rsid w:val="000D44B3"/>
    <w:rsid w:val="000F1FAC"/>
    <w:rsid w:val="000F2E79"/>
    <w:rsid w:val="00145A9C"/>
    <w:rsid w:val="00145D43"/>
    <w:rsid w:val="00192C46"/>
    <w:rsid w:val="00195E05"/>
    <w:rsid w:val="001A08B3"/>
    <w:rsid w:val="001A7B60"/>
    <w:rsid w:val="001B09D9"/>
    <w:rsid w:val="001B52F0"/>
    <w:rsid w:val="001B7A65"/>
    <w:rsid w:val="001E41F3"/>
    <w:rsid w:val="001F199E"/>
    <w:rsid w:val="001F407E"/>
    <w:rsid w:val="001F69BE"/>
    <w:rsid w:val="002067A8"/>
    <w:rsid w:val="00211EDC"/>
    <w:rsid w:val="002324E2"/>
    <w:rsid w:val="0026004D"/>
    <w:rsid w:val="002640DD"/>
    <w:rsid w:val="0027102E"/>
    <w:rsid w:val="00275D12"/>
    <w:rsid w:val="00284FEB"/>
    <w:rsid w:val="002860C4"/>
    <w:rsid w:val="002B5741"/>
    <w:rsid w:val="002E472E"/>
    <w:rsid w:val="00305409"/>
    <w:rsid w:val="003408EB"/>
    <w:rsid w:val="0035149E"/>
    <w:rsid w:val="003609EF"/>
    <w:rsid w:val="0036231A"/>
    <w:rsid w:val="00374DD4"/>
    <w:rsid w:val="003E1A36"/>
    <w:rsid w:val="00405C09"/>
    <w:rsid w:val="00410371"/>
    <w:rsid w:val="004242F1"/>
    <w:rsid w:val="004A4509"/>
    <w:rsid w:val="004B0802"/>
    <w:rsid w:val="004B75B7"/>
    <w:rsid w:val="004C673E"/>
    <w:rsid w:val="005141D9"/>
    <w:rsid w:val="0051580D"/>
    <w:rsid w:val="00537A55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402F4"/>
    <w:rsid w:val="007754E3"/>
    <w:rsid w:val="00792342"/>
    <w:rsid w:val="007977A8"/>
    <w:rsid w:val="007B512A"/>
    <w:rsid w:val="007C2097"/>
    <w:rsid w:val="007D6A07"/>
    <w:rsid w:val="007F4A3B"/>
    <w:rsid w:val="007F7259"/>
    <w:rsid w:val="008040A8"/>
    <w:rsid w:val="008145CF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12FAC"/>
    <w:rsid w:val="00A246B6"/>
    <w:rsid w:val="00A47E70"/>
    <w:rsid w:val="00A50CF0"/>
    <w:rsid w:val="00A75246"/>
    <w:rsid w:val="00A7671C"/>
    <w:rsid w:val="00A93232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BE6D9B"/>
    <w:rsid w:val="00C0700D"/>
    <w:rsid w:val="00C11989"/>
    <w:rsid w:val="00C66BA2"/>
    <w:rsid w:val="00C72AEC"/>
    <w:rsid w:val="00C870F6"/>
    <w:rsid w:val="00C95985"/>
    <w:rsid w:val="00CC5026"/>
    <w:rsid w:val="00CC5353"/>
    <w:rsid w:val="00CC68D0"/>
    <w:rsid w:val="00CF0128"/>
    <w:rsid w:val="00D03F9A"/>
    <w:rsid w:val="00D06D51"/>
    <w:rsid w:val="00D24991"/>
    <w:rsid w:val="00D50255"/>
    <w:rsid w:val="00D66520"/>
    <w:rsid w:val="00D84AE9"/>
    <w:rsid w:val="00D9124E"/>
    <w:rsid w:val="00DC582C"/>
    <w:rsid w:val="00DD4660"/>
    <w:rsid w:val="00DE34CF"/>
    <w:rsid w:val="00E05FE4"/>
    <w:rsid w:val="00E13F3D"/>
    <w:rsid w:val="00E30227"/>
    <w:rsid w:val="00E34898"/>
    <w:rsid w:val="00EB09B7"/>
    <w:rsid w:val="00EC746E"/>
    <w:rsid w:val="00ED1519"/>
    <w:rsid w:val="00EE7D7C"/>
    <w:rsid w:val="00EE7EB7"/>
    <w:rsid w:val="00F02DE3"/>
    <w:rsid w:val="00F07DD9"/>
    <w:rsid w:val="00F25D98"/>
    <w:rsid w:val="00F300FB"/>
    <w:rsid w:val="00F74EC0"/>
    <w:rsid w:val="00FA6F0F"/>
    <w:rsid w:val="00FB6386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119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119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rsid w:val="00C11989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C119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198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E307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FE3076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 Char1 Char,Char1 Char"/>
    <w:link w:val="1"/>
    <w:rsid w:val="00FE3076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locked/>
    <w:rsid w:val="007754E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754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09C7D-84D0-4896-AC57-00285A769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638</Words>
  <Characters>3743</Characters>
  <Application>Microsoft Office Word</Application>
  <DocSecurity>0</DocSecurity>
  <Lines>249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Xie_0522_rev1</cp:lastModifiedBy>
  <cp:revision>5</cp:revision>
  <cp:lastPrinted>1899-12-31T23:00:00Z</cp:lastPrinted>
  <dcterms:created xsi:type="dcterms:W3CDTF">2025-05-22T00:28:00Z</dcterms:created>
  <dcterms:modified xsi:type="dcterms:W3CDTF">2025-05-23T03:35:00Z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